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19572" w14:textId="77777777" w:rsidR="00F77A88" w:rsidRDefault="00F77A88" w:rsidP="00F77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S2-2310838</w:t>
        </w:r>
      </w:fldSimple>
    </w:p>
    <w:p w14:paraId="7CB45193" w14:textId="09B3E52B" w:rsidR="001E41F3" w:rsidRPr="00D265AA" w:rsidRDefault="00F77A88" w:rsidP="00F77A8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Xiamen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9th Oct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13th Oct 2023</w:t>
        </w:r>
      </w:fldSimple>
      <w:r w:rsidR="00CD61B0" w:rsidRPr="00D265A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65A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265A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65AA">
              <w:rPr>
                <w:i/>
                <w:noProof/>
                <w:sz w:val="14"/>
              </w:rPr>
              <w:t>CR-Form-v</w:t>
            </w:r>
            <w:r w:rsidR="008863B9" w:rsidRPr="00D265AA">
              <w:rPr>
                <w:i/>
                <w:noProof/>
                <w:sz w:val="14"/>
              </w:rPr>
              <w:t>12.</w:t>
            </w:r>
            <w:r w:rsidR="008D3CCC" w:rsidRPr="00D265AA">
              <w:rPr>
                <w:i/>
                <w:noProof/>
                <w:sz w:val="14"/>
              </w:rPr>
              <w:t>2</w:t>
            </w:r>
          </w:p>
        </w:tc>
      </w:tr>
      <w:tr w:rsidR="001E41F3" w:rsidRPr="00D265A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265A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65A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265A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26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65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265A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3C598" w:rsidR="001E41F3" w:rsidRPr="00D265AA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5AA">
              <w:rPr>
                <w:b/>
                <w:noProof/>
                <w:sz w:val="28"/>
              </w:rPr>
              <w:t>23.</w:t>
            </w:r>
            <w:r w:rsidR="00F658E4" w:rsidRPr="00D265AA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D265A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65A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91393" w:rsidR="001E41F3" w:rsidRPr="00F243AB" w:rsidRDefault="00F77A88" w:rsidP="00F243A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5018</w:t>
            </w:r>
          </w:p>
        </w:tc>
        <w:tc>
          <w:tcPr>
            <w:tcW w:w="709" w:type="dxa"/>
          </w:tcPr>
          <w:p w14:paraId="09D2C09B" w14:textId="77777777" w:rsidR="001E41F3" w:rsidRPr="00D265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65A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3161" w:rsidR="001E41F3" w:rsidRPr="00F243AB" w:rsidRDefault="00F243A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243AB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265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65A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8F8496" w:rsidR="001E41F3" w:rsidRPr="00D265AA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5AA">
              <w:rPr>
                <w:b/>
                <w:noProof/>
                <w:sz w:val="28"/>
              </w:rPr>
              <w:t>1</w:t>
            </w:r>
            <w:r w:rsidR="004D126A" w:rsidRPr="00D265AA">
              <w:rPr>
                <w:b/>
                <w:noProof/>
                <w:sz w:val="28"/>
              </w:rPr>
              <w:t>8</w:t>
            </w:r>
            <w:r w:rsidRPr="00D265AA">
              <w:rPr>
                <w:b/>
                <w:noProof/>
                <w:sz w:val="28"/>
              </w:rPr>
              <w:t>.</w:t>
            </w:r>
            <w:r w:rsidR="00F77A88">
              <w:rPr>
                <w:b/>
                <w:noProof/>
                <w:sz w:val="28"/>
              </w:rPr>
              <w:t>3</w:t>
            </w:r>
            <w:r w:rsidRPr="00D265AA">
              <w:rPr>
                <w:b/>
                <w:noProof/>
                <w:sz w:val="28"/>
              </w:rPr>
              <w:t>.</w:t>
            </w:r>
            <w:r w:rsidR="00F77A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65A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65A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265A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65A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265A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265A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D265A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265A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265A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265A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265AA">
              <w:rPr>
                <w:rFonts w:cs="Arial"/>
                <w:i/>
                <w:noProof/>
              </w:rPr>
              <w:t>on using this form</w:t>
            </w:r>
            <w:r w:rsidR="0051580D" w:rsidRPr="00D265AA">
              <w:rPr>
                <w:rFonts w:cs="Arial"/>
                <w:i/>
                <w:noProof/>
              </w:rPr>
              <w:t>: c</w:t>
            </w:r>
            <w:r w:rsidR="00F25D98" w:rsidRPr="00D265A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265A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D265A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265AA">
              <w:rPr>
                <w:rFonts w:cs="Arial"/>
                <w:i/>
                <w:noProof/>
              </w:rPr>
              <w:t>.</w:t>
            </w:r>
          </w:p>
        </w:tc>
      </w:tr>
      <w:tr w:rsidR="001E41F3" w:rsidRPr="00D265A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26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265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65AA" w14:paraId="0EE45D52" w14:textId="77777777" w:rsidTr="00A7671C">
        <w:tc>
          <w:tcPr>
            <w:tcW w:w="2835" w:type="dxa"/>
          </w:tcPr>
          <w:p w14:paraId="59860FA1" w14:textId="77777777" w:rsidR="00F25D98" w:rsidRPr="00D265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265AA">
              <w:rPr>
                <w:b/>
                <w:i/>
                <w:noProof/>
              </w:rPr>
              <w:t>Proposed change</w:t>
            </w:r>
            <w:r w:rsidR="00A7671C" w:rsidRPr="00D265AA">
              <w:rPr>
                <w:b/>
                <w:i/>
                <w:noProof/>
              </w:rPr>
              <w:t xml:space="preserve"> </w:t>
            </w:r>
            <w:r w:rsidRPr="00D265A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265A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65A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FEF7B7" w:rsidR="00F25D98" w:rsidRPr="00D265A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265A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65A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4C6B36" w:rsidR="00F25D98" w:rsidRPr="00D265A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265A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65A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2FD6BF" w:rsidR="00F25D98" w:rsidRPr="00D265A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265A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65A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D265AA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D193D">
              <w:rPr>
                <w:b/>
                <w:bCs/>
                <w:caps/>
                <w:noProof/>
                <w:color w:val="000000" w:themeColor="text1"/>
              </w:rPr>
              <w:t>X</w:t>
            </w:r>
          </w:p>
        </w:tc>
      </w:tr>
    </w:tbl>
    <w:p w14:paraId="69DCC391" w14:textId="77777777" w:rsidR="001E41F3" w:rsidRPr="00D265A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65A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26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5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65AA">
              <w:rPr>
                <w:b/>
                <w:i/>
                <w:noProof/>
              </w:rPr>
              <w:t>Title:</w:t>
            </w:r>
            <w:r w:rsidRPr="00D265A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903D1" w:rsidR="001E41F3" w:rsidRPr="00972786" w:rsidRDefault="00984EDA">
            <w:pPr>
              <w:pStyle w:val="CRCoverPage"/>
              <w:spacing w:after="0"/>
              <w:ind w:left="100"/>
              <w:rPr>
                <w:noProof/>
              </w:rPr>
            </w:pPr>
            <w:r w:rsidRPr="00984EDA">
              <w:rPr>
                <w:noProof/>
              </w:rPr>
              <w:t>NSWO support in SNPN using CH AAA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727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B4FAE" w:rsidR="001E41F3" w:rsidRPr="00972786" w:rsidRDefault="00B702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CableLabs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715E56" w:rsidR="001E41F3" w:rsidRPr="00972786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727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C3DCC" w:rsidR="001E41F3" w:rsidRPr="00972786" w:rsidRDefault="00DF46A9">
            <w:pPr>
              <w:pStyle w:val="CRCoverPage"/>
              <w:spacing w:after="0"/>
              <w:ind w:left="100"/>
              <w:rPr>
                <w:noProof/>
              </w:rPr>
            </w:pPr>
            <w:r w:rsidRPr="00DF46A9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7278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7278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278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51082F" w:rsidR="001E41F3" w:rsidRPr="00972786" w:rsidRDefault="00F77A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2023-09-29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727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727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727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727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67C81D" w:rsidR="001E41F3" w:rsidRPr="00972786" w:rsidRDefault="00FB0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77A88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7278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7278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7278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972786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7278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87B08D" w:rsidR="00EA25EE" w:rsidRPr="00984EDA" w:rsidRDefault="00984EDA" w:rsidP="004A6AE3">
            <w:pPr>
              <w:pStyle w:val="CRCoverPage"/>
              <w:spacing w:after="0"/>
              <w:ind w:left="100"/>
              <w:rPr>
                <w:noProof/>
              </w:rPr>
            </w:pPr>
            <w:r w:rsidRPr="00984EDA">
              <w:rPr>
                <w:lang w:eastAsia="zh-CN"/>
              </w:rPr>
              <w:t>The architecture option to authenticate UEs with CH AAA while traversing the 5GC via NSWOF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64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9C50C6" w14:textId="5A6E5FA7" w:rsidR="00930A38" w:rsidRDefault="00A34C60" w:rsidP="00297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</w:p>
          <w:p w14:paraId="75DCD929" w14:textId="568C410D" w:rsidR="00A34C60" w:rsidRDefault="00984EDA" w:rsidP="00297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a new architecture diagram to clause 4.2.15.</w:t>
            </w:r>
          </w:p>
          <w:p w14:paraId="039D4263" w14:textId="77777777" w:rsidR="001978BD" w:rsidRDefault="001978BD" w:rsidP="00297B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4239B8" w14:textId="6B53C3D9" w:rsidR="001978BD" w:rsidRDefault="001978BD" w:rsidP="00297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</w:p>
          <w:p w14:paraId="31C656EC" w14:textId="5CC8928C" w:rsidR="00880C43" w:rsidRPr="00264CE4" w:rsidRDefault="00984EDA" w:rsidP="00FB0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text associated with the new architecture diagram within clause 4.2.15.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64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4F36A7" w:rsidR="001E41F3" w:rsidRPr="00264CE4" w:rsidRDefault="00743C3A" w:rsidP="00297B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Inconsistence of supported function by SNPN.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3809F" w:rsidR="001E41F3" w:rsidRPr="000D1004" w:rsidRDefault="00984E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31A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31A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1A4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31A4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A31A4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1A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31A4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1A45">
              <w:rPr>
                <w:noProof/>
              </w:rPr>
              <w:t xml:space="preserve"> Other core specifications</w:t>
            </w:r>
            <w:r w:rsidRPr="00A31A4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A31A4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1A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31A45" w:rsidRDefault="001E41F3">
            <w:pPr>
              <w:pStyle w:val="CRCoverPage"/>
              <w:spacing w:after="0"/>
              <w:rPr>
                <w:noProof/>
              </w:rPr>
            </w:pPr>
            <w:r w:rsidRPr="00A31A4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A31A4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1A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31A45" w:rsidRDefault="001E41F3">
            <w:pPr>
              <w:pStyle w:val="CRCoverPage"/>
              <w:spacing w:after="0"/>
              <w:rPr>
                <w:noProof/>
              </w:rPr>
            </w:pPr>
            <w:r w:rsidRPr="00A31A4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466C2" w14:textId="43ACCEFD" w:rsidR="005F5F98" w:rsidRPr="001050EE" w:rsidRDefault="00AE7E78" w:rsidP="00105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F02B538" w14:textId="5E46ED78" w:rsidR="00B7028B" w:rsidRPr="001B7C50" w:rsidRDefault="00984EDA" w:rsidP="00B7028B">
      <w:pPr>
        <w:pStyle w:val="Heading3"/>
      </w:pPr>
      <w:r w:rsidRPr="001B7C50">
        <w:t>4.2.15</w:t>
      </w:r>
      <w:r w:rsidRPr="001B7C50">
        <w:tab/>
      </w:r>
      <w:r w:rsidR="00B7028B" w:rsidRPr="001B7C50">
        <w:t xml:space="preserve">Architecture to support WLAN connection using 5G credentials without 5GS </w:t>
      </w:r>
      <w:proofErr w:type="gramStart"/>
      <w:r w:rsidR="00B7028B" w:rsidRPr="001B7C50">
        <w:t>registration</w:t>
      </w:r>
      <w:proofErr w:type="gramEnd"/>
    </w:p>
    <w:p w14:paraId="05EF18AA" w14:textId="77777777" w:rsidR="00B7028B" w:rsidRDefault="00B7028B" w:rsidP="00B7028B">
      <w:r w:rsidRPr="001B7C50">
        <w:t>The reference architecture shown</w:t>
      </w:r>
      <w:r>
        <w:t xml:space="preserve"> with reference point representation in Figure 4.2.15-1 and with Service Based Interface (SBI)-representation in Figure 4.2.15-2,</w:t>
      </w:r>
      <w:r w:rsidRPr="001B7C50">
        <w:t xml:space="preserve"> enables a UE to connect to a WLAN access network using its 5GS credentials without registration to 5GS. This architecture is based on the Non-Seamless WLAN Offload Function (NSWOF), which interfaces to the WLAN access network using the </w:t>
      </w:r>
      <w:proofErr w:type="spellStart"/>
      <w:r w:rsidRPr="001B7C50">
        <w:t>SWa</w:t>
      </w:r>
      <w:proofErr w:type="spellEnd"/>
      <w:r>
        <w:t>' reference point</w:t>
      </w:r>
      <w:r w:rsidRPr="001B7C50">
        <w:t xml:space="preserve"> and interfaces to the AUSF using the </w:t>
      </w:r>
      <w:proofErr w:type="spellStart"/>
      <w:r w:rsidRPr="001B7C50">
        <w:t>Nausf</w:t>
      </w:r>
      <w:proofErr w:type="spellEnd"/>
      <w:r w:rsidRPr="001B7C50">
        <w:t xml:space="preserve"> SBI. </w:t>
      </w:r>
      <w:r>
        <w:t xml:space="preserve">The </w:t>
      </w:r>
      <w:proofErr w:type="spellStart"/>
      <w:r>
        <w:t>SWa</w:t>
      </w:r>
      <w:proofErr w:type="spellEnd"/>
      <w:r>
        <w:t xml:space="preserve">' reference point corresponds to </w:t>
      </w:r>
      <w:proofErr w:type="spellStart"/>
      <w:r>
        <w:t>SWa</w:t>
      </w:r>
      <w:proofErr w:type="spellEnd"/>
      <w:r>
        <w:t xml:space="preserve"> reference point as defined in TS 23.402 [43] with the difference that </w:t>
      </w:r>
      <w:proofErr w:type="spellStart"/>
      <w:r>
        <w:t>SWa</w:t>
      </w:r>
      <w:proofErr w:type="spellEnd"/>
      <w:r>
        <w:t xml:space="preserve">' the EAP procedure ensures that the permanent user ID is not visible over the access as defined in TS 33.501 [29] and that </w:t>
      </w:r>
      <w:proofErr w:type="spellStart"/>
      <w:r>
        <w:t>SWa</w:t>
      </w:r>
      <w:proofErr w:type="spellEnd"/>
      <w:r>
        <w:t>' connects the Untrusted non-3GPP IP Access, possibly via 3GPP AAA Proxy, to the NSWOF and that the EAP user ID is a SUCI and not an IMSI.</w:t>
      </w:r>
    </w:p>
    <w:p w14:paraId="4091D3C7" w14:textId="77777777" w:rsidR="00B7028B" w:rsidRPr="001B7C50" w:rsidRDefault="00B7028B" w:rsidP="00B7028B">
      <w:r w:rsidRPr="001B7C50">
        <w:t>The functionality of</w:t>
      </w:r>
      <w:r>
        <w:t xml:space="preserve"> the</w:t>
      </w:r>
      <w:r w:rsidRPr="001B7C50">
        <w:t xml:space="preserve"> NSWOF and the procedures applied for supporting</w:t>
      </w:r>
      <w:r>
        <w:t xml:space="preserve"> a</w:t>
      </w:r>
      <w:r w:rsidRPr="001B7C50">
        <w:t xml:space="preserve"> WLAN connection using 5GS credentials for Non-seamless WLAN offload are further defined in TS</w:t>
      </w:r>
      <w:r>
        <w:t> </w:t>
      </w:r>
      <w:r w:rsidRPr="001B7C50">
        <w:t>33.501</w:t>
      </w:r>
      <w:r>
        <w:t> </w:t>
      </w:r>
      <w:r w:rsidRPr="001B7C50">
        <w:t>[29] Annex S.</w:t>
      </w:r>
      <w:r>
        <w:t xml:space="preserve"> The roaming architectures are shown with reference point representation in Figure 4.2.15-3 and with SBI representation in Figure 4.2.15-4. The architecture in Figure 4.2.15-1 and Figure 4.2.15-2 applies to UEs with PLMN or SNPN credentials.</w:t>
      </w:r>
    </w:p>
    <w:p w14:paraId="35763E9A" w14:textId="77777777" w:rsidR="00B7028B" w:rsidRDefault="00B7028B" w:rsidP="00B7028B">
      <w:pPr>
        <w:pStyle w:val="NO"/>
      </w:pPr>
      <w:r>
        <w:t>NOTE 1:</w:t>
      </w:r>
      <w:r>
        <w:tab/>
        <w:t xml:space="preserve">For a UE with SNPN credentials it is assumed that the realm part of UE identifier in SUCI format is defined in a way that enables routing of </w:t>
      </w:r>
      <w:proofErr w:type="spellStart"/>
      <w:r>
        <w:t>SWa</w:t>
      </w:r>
      <w:proofErr w:type="spellEnd"/>
      <w:r>
        <w:t xml:space="preserve"> requests from the WLAN AN to the NSWOF in the SNPN's 5GC.</w:t>
      </w:r>
    </w:p>
    <w:p w14:paraId="144C7476" w14:textId="77777777" w:rsidR="00B7028B" w:rsidRDefault="00B7028B" w:rsidP="00B7028B">
      <w:r>
        <w:t>The architectures in Figure 4.2.15-3a and Figure 4.2.15-4a apply to UEs with PLMN or SNPN credentials from a CH using UDM.</w:t>
      </w:r>
    </w:p>
    <w:p w14:paraId="541C9687" w14:textId="5CBAD192" w:rsidR="00B7028B" w:rsidRDefault="00B7028B" w:rsidP="00B7028B">
      <w:r>
        <w:t xml:space="preserve">The architecture in Figure 4.2.15-3b </w:t>
      </w:r>
      <w:ins w:id="1" w:author="Omkar Dharmadhikari" w:date="2023-08-21T18:03:00Z">
        <w:r w:rsidR="00984EDA">
          <w:t xml:space="preserve">and Figure 4.2.15-3c </w:t>
        </w:r>
      </w:ins>
      <w:r>
        <w:t xml:space="preserve">applies to UEs with SNPN credentials from a CH using AAA Server. </w:t>
      </w:r>
      <w:ins w:id="2" w:author="Omkar Dharmadhikari" w:date="2023-08-21T18:03:00Z">
        <w:r w:rsidR="00984EDA">
          <w:t xml:space="preserve">The architecture in Figure 4.2.15-3b </w:t>
        </w:r>
      </w:ins>
      <w:ins w:id="3" w:author="Omkar Dharmadhikari" w:date="2023-08-21T18:04:00Z">
        <w:r w:rsidR="00984EDA">
          <w:t>depicts</w:t>
        </w:r>
        <w:r w:rsidR="00984EDA" w:rsidRPr="00984EDA">
          <w:rPr>
            <w:lang w:eastAsia="zh-CN"/>
          </w:rPr>
          <w:t xml:space="preserve"> </w:t>
        </w:r>
        <w:r w:rsidR="00984EDA">
          <w:rPr>
            <w:lang w:eastAsia="zh-CN"/>
          </w:rPr>
          <w:t xml:space="preserve">authentication </w:t>
        </w:r>
      </w:ins>
      <w:ins w:id="4" w:author="Omkar Dharmadhikari" w:date="2023-08-21T18:05:00Z">
        <w:r w:rsidR="00984EDA">
          <w:rPr>
            <w:lang w:eastAsia="zh-CN"/>
          </w:rPr>
          <w:t>of UEs</w:t>
        </w:r>
      </w:ins>
      <w:ins w:id="5" w:author="Omkar Dharmadhikari" w:date="2023-08-21T18:04:00Z">
        <w:r w:rsidR="00984EDA">
          <w:t xml:space="preserve"> </w:t>
        </w:r>
      </w:ins>
      <w:ins w:id="6" w:author="Omkar Dharmadhikari" w:date="2023-08-21T18:11:00Z">
        <w:r w:rsidR="00984EDA">
          <w:rPr>
            <w:lang w:eastAsia="zh-CN"/>
          </w:rPr>
          <w:t>connecting to WLAN access</w:t>
        </w:r>
        <w:r w:rsidR="00984EDA">
          <w:t xml:space="preserve"> </w:t>
        </w:r>
      </w:ins>
      <w:ins w:id="7" w:author="Omkar Dharmadhikari" w:date="2023-08-21T18:04:00Z">
        <w:r w:rsidR="00984EDA">
          <w:t>with SNPN credentials</w:t>
        </w:r>
        <w:r w:rsidR="00984EDA">
          <w:rPr>
            <w:lang w:eastAsia="zh-CN"/>
          </w:rPr>
          <w:t xml:space="preserve"> using CH AAA server </w:t>
        </w:r>
        <w:r w:rsidR="00984EDA" w:rsidRPr="00622A7A">
          <w:rPr>
            <w:lang w:eastAsia="zh-CN"/>
          </w:rPr>
          <w:t>via AAA proxies</w:t>
        </w:r>
        <w:r w:rsidR="00984EDA">
          <w:rPr>
            <w:lang w:eastAsia="zh-CN"/>
          </w:rPr>
          <w:t>.</w:t>
        </w:r>
      </w:ins>
      <w:ins w:id="8" w:author="Omkar Dharmadhikari" w:date="2023-08-21T18:05:00Z">
        <w:r w:rsidR="00984EDA">
          <w:rPr>
            <w:lang w:eastAsia="zh-CN"/>
          </w:rPr>
          <w:t xml:space="preserve"> </w:t>
        </w:r>
      </w:ins>
      <w:ins w:id="9" w:author="Omkar Dharmadhikari" w:date="2023-08-21T18:07:00Z">
        <w:r w:rsidR="00984EDA">
          <w:t>The architecture in Figure 4.2.15-3c depicts</w:t>
        </w:r>
        <w:r w:rsidR="00984EDA" w:rsidRPr="00984EDA">
          <w:rPr>
            <w:lang w:eastAsia="zh-CN"/>
          </w:rPr>
          <w:t xml:space="preserve"> </w:t>
        </w:r>
        <w:r w:rsidR="00984EDA">
          <w:rPr>
            <w:lang w:eastAsia="zh-CN"/>
          </w:rPr>
          <w:t>authentication of UEs</w:t>
        </w:r>
        <w:r w:rsidR="00984EDA">
          <w:t xml:space="preserve"> </w:t>
        </w:r>
      </w:ins>
      <w:ins w:id="10" w:author="Omkar Dharmadhikari" w:date="2023-08-21T18:11:00Z">
        <w:r w:rsidR="00984EDA">
          <w:rPr>
            <w:lang w:eastAsia="zh-CN"/>
          </w:rPr>
          <w:t>connecting to WLAN access</w:t>
        </w:r>
        <w:r w:rsidR="00984EDA">
          <w:t xml:space="preserve"> </w:t>
        </w:r>
      </w:ins>
      <w:ins w:id="11" w:author="Omkar Dharmadhikari" w:date="2023-08-21T18:07:00Z">
        <w:r w:rsidR="00984EDA">
          <w:t>with SNPN credentials</w:t>
        </w:r>
        <w:r w:rsidR="00984EDA">
          <w:rPr>
            <w:lang w:eastAsia="zh-CN"/>
          </w:rPr>
          <w:t xml:space="preserve"> using CH AAA server </w:t>
        </w:r>
        <w:r w:rsidR="00984EDA" w:rsidRPr="00622A7A">
          <w:rPr>
            <w:lang w:eastAsia="zh-CN"/>
          </w:rPr>
          <w:t xml:space="preserve">via </w:t>
        </w:r>
      </w:ins>
      <w:ins w:id="12" w:author="Omkar Dharmadhikari" w:date="2023-08-21T18:08:00Z">
        <w:r w:rsidR="00984EDA" w:rsidRPr="008C7462">
          <w:rPr>
            <w:lang w:eastAsia="ko-KR"/>
          </w:rPr>
          <w:t>5GC (NSWOF/AUSF/UDM/NSSAAF)</w:t>
        </w:r>
        <w:r w:rsidR="00984EDA">
          <w:rPr>
            <w:lang w:eastAsia="ko-KR"/>
          </w:rPr>
          <w:t>.</w:t>
        </w:r>
      </w:ins>
      <w:ins w:id="13" w:author="Omkar Dharmadhikari" w:date="2023-08-21T18:07:00Z">
        <w:r w:rsidR="00984EDA">
          <w:t xml:space="preserve"> </w:t>
        </w:r>
      </w:ins>
      <w:ins w:id="14" w:author="Omkar Dharmadhikari" w:date="2023-08-21T18:08:00Z">
        <w:r w:rsidR="00984EDA">
          <w:t xml:space="preserve">For </w:t>
        </w:r>
      </w:ins>
      <w:del w:id="15" w:author="Omkar Dharmadhikari" w:date="2023-08-21T18:09:00Z">
        <w:r w:rsidDel="00984EDA">
          <w:delText>In this</w:delText>
        </w:r>
      </w:del>
      <w:ins w:id="16" w:author="Omkar Dharmadhikari" w:date="2023-08-21T18:09:00Z">
        <w:r w:rsidR="00984EDA">
          <w:t xml:space="preserve"> both</w:t>
        </w:r>
      </w:ins>
      <w:r>
        <w:t xml:space="preserve"> architecture</w:t>
      </w:r>
      <w:ins w:id="17" w:author="Omkar Dharmadhikari" w:date="2023-09-19T14:27:00Z">
        <w:r w:rsidR="0057720E">
          <w:t>s</w:t>
        </w:r>
      </w:ins>
      <w:r>
        <w:t xml:space="preserve"> the UE procedures for access selection for 5G NSWO defined in clause 6.3.12b apply. Except the UE, all NFs in Figure 4.2.15-3b are out of scope of 3GPP.</w:t>
      </w:r>
      <w:ins w:id="18" w:author="Omkar Dharmadhikari" w:date="2023-08-21T18:05:00Z">
        <w:r w:rsidR="00984EDA">
          <w:t xml:space="preserve"> </w:t>
        </w:r>
      </w:ins>
      <w:ins w:id="19" w:author="Omkar Dharmadhikari" w:date="2023-08-21T18:10:00Z">
        <w:r w:rsidR="00984EDA">
          <w:t>For the</w:t>
        </w:r>
      </w:ins>
      <w:ins w:id="20" w:author="Omkar Dharmadhikari" w:date="2023-08-20T21:05:00Z">
        <w:r>
          <w:t xml:space="preserve"> </w:t>
        </w:r>
      </w:ins>
      <w:ins w:id="21" w:author="Omkar Dharmadhikari" w:date="2023-08-21T18:10:00Z">
        <w:r w:rsidR="00984EDA">
          <w:t>architectur</w:t>
        </w:r>
      </w:ins>
      <w:ins w:id="22" w:author="Omkar Dharmadhikari" w:date="2023-08-20T21:05:00Z">
        <w:r>
          <w:t>e</w:t>
        </w:r>
      </w:ins>
      <w:ins w:id="23" w:author="Omkar Dharmadhikari" w:date="2023-08-21T18:10:00Z">
        <w:r w:rsidR="00984EDA">
          <w:t xml:space="preserve"> in Figure 4.2.15-3c</w:t>
        </w:r>
      </w:ins>
      <w:ins w:id="24" w:author="Omkar Dharmadhikari" w:date="2023-08-20T21:10:00Z">
        <w:r>
          <w:t>,</w:t>
        </w:r>
      </w:ins>
      <w:ins w:id="25" w:author="Omkar Dharmadhikari" w:date="2023-08-20T21:05:00Z">
        <w:r>
          <w:t xml:space="preserve"> the UE procedure for </w:t>
        </w:r>
      </w:ins>
      <w:proofErr w:type="spellStart"/>
      <w:ins w:id="26" w:author="Omkar Dharmadhikari" w:date="2023-08-20T21:11:00Z">
        <w:r>
          <w:t>authenticaton</w:t>
        </w:r>
      </w:ins>
      <w:proofErr w:type="spellEnd"/>
      <w:ins w:id="27" w:author="Omkar Dharmadhikari" w:date="2023-08-20T21:05:00Z">
        <w:r>
          <w:t xml:space="preserve"> defined in </w:t>
        </w:r>
      </w:ins>
      <w:ins w:id="28" w:author="Omkar Dharmadhikari" w:date="2023-08-20T21:11:00Z">
        <w:r>
          <w:t xml:space="preserve">TS 33.501 </w:t>
        </w:r>
      </w:ins>
      <w:ins w:id="29" w:author="Omkar Dharmadhikari" w:date="2023-08-20T21:05:00Z">
        <w:r>
          <w:t>appl</w:t>
        </w:r>
      </w:ins>
      <w:ins w:id="30" w:author="Omkar Dharmadhikari" w:date="2023-09-19T15:01:00Z">
        <w:r w:rsidR="004F5BDB">
          <w:t>y</w:t>
        </w:r>
      </w:ins>
      <w:ins w:id="31" w:author="Omkar Dharmadhikari" w:date="2023-08-20T21:05:00Z">
        <w:r>
          <w:t>.</w:t>
        </w:r>
      </w:ins>
    </w:p>
    <w:p w14:paraId="67C793B4" w14:textId="77777777" w:rsidR="00B7028B" w:rsidRDefault="00B7028B" w:rsidP="00B7028B">
      <w:pPr>
        <w:pStyle w:val="NO"/>
      </w:pPr>
      <w:r>
        <w:t>NOTE 2:</w:t>
      </w:r>
      <w:r>
        <w:tab/>
        <w:t>How to protect the user identity over the WLAN interface in architecture defined in Figure 4.2.15-3b is defined in TS 33.501 [29].</w:t>
      </w:r>
    </w:p>
    <w:p w14:paraId="6E7A5859" w14:textId="77777777" w:rsidR="00B7028B" w:rsidRPr="001B7C50" w:rsidRDefault="00B7028B" w:rsidP="00B7028B">
      <w:r w:rsidRPr="001B7C50">
        <w:t xml:space="preserve">The UE can also connect to a WLAN access network using 5GS credentials by performing the 5GS registration via </w:t>
      </w:r>
      <w:r>
        <w:t>T</w:t>
      </w:r>
      <w:r w:rsidRPr="001B7C50">
        <w:t xml:space="preserve">rusted non-3GPP access procedure defined in clause 4.12a.2.2 </w:t>
      </w:r>
      <w:r>
        <w:t xml:space="preserve">of </w:t>
      </w:r>
      <w:r w:rsidRPr="001B7C50">
        <w:t>TS</w:t>
      </w:r>
      <w:r>
        <w:t> </w:t>
      </w:r>
      <w:r w:rsidRPr="001B7C50">
        <w:t>23.502</w:t>
      </w:r>
      <w:r>
        <w:t> </w:t>
      </w:r>
      <w:r w:rsidRPr="001B7C50">
        <w:t>[3]. With this procedure, the UE connects to a WLAN access network using 5GS credentials and simultaneously registers in 5GS. However, the architecture defined in Figure 4.2.15-1</w:t>
      </w:r>
      <w:r>
        <w:t>, Figure 4.2.15-2, Figure 4.2.15-3 and in Figure 4.2.15-4,</w:t>
      </w:r>
      <w:r w:rsidRPr="001B7C50">
        <w:t xml:space="preserve"> enables a UE to connect to a WLAN access network using 5GS credentials but without registration in 5GS.</w:t>
      </w:r>
    </w:p>
    <w:p w14:paraId="669C471D" w14:textId="77777777" w:rsidR="00B7028B" w:rsidRDefault="00B7028B" w:rsidP="00B7028B">
      <w:r>
        <w:t>If the WLAN is configured as Untrusted Non-3GPP access, in the case that the WLAN supports IEEE 802.1x, the UE may first use the 5G NSWO procedure to obtain a connection with and the local IP address from the WLAN, and any time after that, the UE may initiate the Untrusted Non-3GPP Access to obtain the access to 5GC.</w:t>
      </w:r>
    </w:p>
    <w:p w14:paraId="14611C3F" w14:textId="77777777" w:rsidR="00B7028B" w:rsidRDefault="00B7028B" w:rsidP="00B7028B">
      <w:pPr>
        <w:pStyle w:val="TH"/>
      </w:pPr>
      <w:r w:rsidRPr="001B7C50">
        <w:object w:dxaOrig="11631" w:dyaOrig="1631" w14:anchorId="0E1651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75pt;height:61.25pt" o:ole="">
            <v:imagedata r:id="rId15" o:title=""/>
          </v:shape>
          <o:OLEObject Type="Embed" ProgID="Visio.Drawing.15" ShapeID="_x0000_i1025" DrawAspect="Content" ObjectID="_1757481297" r:id="rId16"/>
        </w:object>
      </w:r>
    </w:p>
    <w:p w14:paraId="6C856843" w14:textId="77777777" w:rsidR="00B7028B" w:rsidRPr="001B7C50" w:rsidRDefault="00B7028B" w:rsidP="00B7028B">
      <w:pPr>
        <w:pStyle w:val="TF"/>
      </w:pPr>
      <w:r w:rsidRPr="001B7C50">
        <w:t xml:space="preserve">Figure 4.2.15-1: Reference architecture to support authentication for Non-seamless WLAN offload in </w:t>
      </w:r>
      <w:proofErr w:type="gramStart"/>
      <w:r w:rsidRPr="001B7C50">
        <w:t>5GS</w:t>
      </w:r>
      <w:proofErr w:type="gramEnd"/>
    </w:p>
    <w:p w14:paraId="54FDC833" w14:textId="77777777" w:rsidR="00B7028B" w:rsidRPr="001B7C50" w:rsidRDefault="00B7028B" w:rsidP="00B7028B">
      <w:pPr>
        <w:pStyle w:val="TH"/>
      </w:pPr>
      <w:r w:rsidRPr="008D7A79">
        <w:object w:dxaOrig="4536" w:dyaOrig="3683" w14:anchorId="09521665">
          <v:shape id="_x0000_i1026" type="#_x0000_t75" style="width:227.3pt;height:183.75pt" o:ole="">
            <v:imagedata r:id="rId17" o:title=""/>
          </v:shape>
          <o:OLEObject Type="Embed" ProgID="Word.Picture.8" ShapeID="_x0000_i1026" DrawAspect="Content" ObjectID="_1757481298" r:id="rId18"/>
        </w:object>
      </w:r>
    </w:p>
    <w:p w14:paraId="26F64217" w14:textId="77777777" w:rsidR="00B7028B" w:rsidRPr="001B7C50" w:rsidRDefault="00B7028B" w:rsidP="00B7028B">
      <w:pPr>
        <w:pStyle w:val="TF"/>
      </w:pPr>
      <w:r>
        <w:t xml:space="preserve">Figure 4.2.15-2: Service based reference architecture to support authentication for Non-seamless WLAN offload in </w:t>
      </w:r>
      <w:proofErr w:type="gramStart"/>
      <w:r>
        <w:t>5GS</w:t>
      </w:r>
      <w:proofErr w:type="gramEnd"/>
    </w:p>
    <w:p w14:paraId="505245F8" w14:textId="77777777" w:rsidR="00B7028B" w:rsidRDefault="00B7028B" w:rsidP="00B7028B">
      <w:pPr>
        <w:pStyle w:val="TH"/>
      </w:pPr>
      <w:r w:rsidRPr="008D7A79">
        <w:object w:dxaOrig="10981" w:dyaOrig="3891" w14:anchorId="2D31C8A1">
          <v:shape id="_x0000_i1027" type="#_x0000_t75" style="width:479.8pt;height:169.25pt" o:ole="">
            <v:imagedata r:id="rId19" o:title=""/>
          </v:shape>
          <o:OLEObject Type="Embed" ProgID="Visio.Drawing.15" ShapeID="_x0000_i1027" DrawAspect="Content" ObjectID="_1757481299" r:id="rId20"/>
        </w:object>
      </w:r>
    </w:p>
    <w:p w14:paraId="7F531E38" w14:textId="77777777" w:rsidR="00B7028B" w:rsidRPr="001B7C50" w:rsidRDefault="00B7028B" w:rsidP="00B7028B">
      <w:pPr>
        <w:pStyle w:val="TF"/>
      </w:pPr>
      <w:r>
        <w:t xml:space="preserve">Figure 4.2.15-3: Roaming reference architectures to support authentication for Non-seamless WLAN offload in </w:t>
      </w:r>
      <w:proofErr w:type="gramStart"/>
      <w:r>
        <w:t>5GS</w:t>
      </w:r>
      <w:proofErr w:type="gramEnd"/>
    </w:p>
    <w:p w14:paraId="32BB5676" w14:textId="77777777" w:rsidR="00B7028B" w:rsidRPr="001B7C50" w:rsidRDefault="00B7028B" w:rsidP="00B7028B">
      <w:pPr>
        <w:pStyle w:val="TH"/>
      </w:pPr>
      <w:r w:rsidRPr="008D7A79">
        <w:object w:dxaOrig="10980" w:dyaOrig="3888" w14:anchorId="69EA9B35">
          <v:shape id="_x0000_i1028" type="#_x0000_t75" style="width:479.8pt;height:169.25pt" o:ole="">
            <v:imagedata r:id="rId21" o:title=""/>
          </v:shape>
          <o:OLEObject Type="Embed" ProgID="Visio.Drawing.15" ShapeID="_x0000_i1028" DrawAspect="Content" ObjectID="_1757481300" r:id="rId22"/>
        </w:object>
      </w:r>
    </w:p>
    <w:p w14:paraId="57F0BA1E" w14:textId="77777777" w:rsidR="00B7028B" w:rsidRPr="001B7C50" w:rsidRDefault="00B7028B" w:rsidP="00B7028B">
      <w:pPr>
        <w:pStyle w:val="TF"/>
      </w:pPr>
      <w:r>
        <w:t xml:space="preserve">Figure 4.2.15-3a: Reference architectures to support authentication for Non-seamless WLAN offload using credentials from Credentials Holder using </w:t>
      </w:r>
      <w:proofErr w:type="gramStart"/>
      <w:r>
        <w:t>UDM</w:t>
      </w:r>
      <w:proofErr w:type="gramEnd"/>
    </w:p>
    <w:p w14:paraId="4920F527" w14:textId="77777777" w:rsidR="00B7028B" w:rsidRPr="001B7C50" w:rsidRDefault="00B7028B" w:rsidP="00B7028B">
      <w:pPr>
        <w:pStyle w:val="TH"/>
      </w:pPr>
      <w:r>
        <w:object w:dxaOrig="8099" w:dyaOrig="1787" w14:anchorId="68512E79">
          <v:shape id="_x0000_i1029" type="#_x0000_t75" style="width:405.15pt;height:89.75pt" o:ole="">
            <v:imagedata r:id="rId23" o:title=""/>
          </v:shape>
          <o:OLEObject Type="Embed" ProgID="Visio.Drawing.15" ShapeID="_x0000_i1029" DrawAspect="Content" ObjectID="_1757481301" r:id="rId24"/>
        </w:object>
      </w:r>
    </w:p>
    <w:p w14:paraId="1069B45C" w14:textId="53A58F64" w:rsidR="00B7028B" w:rsidRDefault="00B7028B" w:rsidP="00B7028B">
      <w:pPr>
        <w:pStyle w:val="TF"/>
        <w:rPr>
          <w:ins w:id="32" w:author="Omkar Dharmadhikari" w:date="2023-08-20T21:07:00Z"/>
        </w:rPr>
      </w:pPr>
      <w:r>
        <w:t>Figure 4.2.15-3b: Reference architectures to support authentication for Non-seamless WLAN offload using credentials from Credentials Holder using AAA Server</w:t>
      </w:r>
      <w:ins w:id="33" w:author="Omkar Dharmadhikari" w:date="2023-08-20T21:08:00Z">
        <w:r>
          <w:t xml:space="preserve"> </w:t>
        </w:r>
      </w:ins>
      <w:ins w:id="34" w:author="Omkar Dharmadhikari" w:date="2023-09-19T14:38:00Z">
        <w:r w:rsidR="00FD6B5A">
          <w:t xml:space="preserve">via AAA </w:t>
        </w:r>
        <w:proofErr w:type="gramStart"/>
        <w:r w:rsidR="00FD6B5A">
          <w:t>proxy</w:t>
        </w:r>
      </w:ins>
      <w:proofErr w:type="gramEnd"/>
    </w:p>
    <w:p w14:paraId="29E013C1" w14:textId="1B6CA96F" w:rsidR="00B7028B" w:rsidRDefault="007D4CFC" w:rsidP="00B7028B">
      <w:pPr>
        <w:pStyle w:val="TF"/>
        <w:rPr>
          <w:ins w:id="35" w:author="Omkar Dharmadhikari" w:date="2023-08-20T21:07:00Z"/>
        </w:rPr>
      </w:pPr>
      <w:ins w:id="36" w:author="Omkar Dharmadhikari" w:date="2023-09-26T10:21:00Z">
        <w:r>
          <w:rPr>
            <w:noProof/>
          </w:rPr>
          <w:drawing>
            <wp:inline distT="0" distB="0" distL="0" distR="0" wp14:anchorId="474698B6" wp14:editId="59CCA898">
              <wp:extent cx="6120765" cy="1256665"/>
              <wp:effectExtent l="0" t="0" r="0" b="635"/>
              <wp:docPr id="77459178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256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8DE6B76" w14:textId="6A871829" w:rsidR="00B7028B" w:rsidRDefault="00B7028B" w:rsidP="00B7028B">
      <w:pPr>
        <w:pStyle w:val="TF"/>
        <w:rPr>
          <w:ins w:id="37" w:author="Omkar Dharmadhikari" w:date="2023-08-20T21:07:00Z"/>
        </w:rPr>
      </w:pPr>
      <w:ins w:id="38" w:author="Omkar Dharmadhikari" w:date="2023-08-20T21:07:00Z">
        <w:r>
          <w:t>Figure 4.2.15-3c: Reference architectures to support authentication for Non-seamless WLAN offload using credentials from Credentials Holder using AAA Server</w:t>
        </w:r>
      </w:ins>
      <w:ins w:id="39" w:author="Omkar Dharmadhikari" w:date="2023-08-20T21:09:00Z">
        <w:r>
          <w:t xml:space="preserve"> via </w:t>
        </w:r>
        <w:proofErr w:type="gramStart"/>
        <w:r>
          <w:t>5GC</w:t>
        </w:r>
      </w:ins>
      <w:proofErr w:type="gramEnd"/>
    </w:p>
    <w:p w14:paraId="4238E312" w14:textId="77777777" w:rsidR="00B7028B" w:rsidRDefault="00B7028B" w:rsidP="00B7028B">
      <w:pPr>
        <w:pStyle w:val="NO"/>
      </w:pPr>
      <w:r>
        <w:t>NOTE 2:</w:t>
      </w:r>
      <w:r>
        <w:tab/>
        <w:t>Configuration 2) in Figure 4.2.15-3 and Figure 4.2.15-3a is a deployment variant of configuration 1)</w:t>
      </w:r>
    </w:p>
    <w:p w14:paraId="1B6C057B" w14:textId="77777777" w:rsidR="00B7028B" w:rsidRDefault="00B7028B" w:rsidP="00B7028B">
      <w:pPr>
        <w:pStyle w:val="TH"/>
      </w:pPr>
      <w:r w:rsidRPr="008D7A79">
        <w:object w:dxaOrig="6663" w:dyaOrig="4250" w14:anchorId="0D70B938">
          <v:shape id="_x0000_i1030" type="#_x0000_t75" style="width:333.15pt;height:211.7pt" o:ole="">
            <v:imagedata r:id="rId26" o:title=""/>
          </v:shape>
          <o:OLEObject Type="Embed" ProgID="Word.Picture.8" ShapeID="_x0000_i1030" DrawAspect="Content" ObjectID="_1757481302" r:id="rId27"/>
        </w:object>
      </w:r>
    </w:p>
    <w:p w14:paraId="1A1AEE4B" w14:textId="77777777" w:rsidR="00B7028B" w:rsidRPr="001B7C50" w:rsidRDefault="00B7028B" w:rsidP="00B7028B">
      <w:pPr>
        <w:pStyle w:val="TF"/>
      </w:pPr>
      <w:r>
        <w:t xml:space="preserve">Figure 4.2.15-4: Service based Roaming reference architecture to support authentication for Non-seamless WLAN offload in </w:t>
      </w:r>
      <w:proofErr w:type="gramStart"/>
      <w:r>
        <w:t>5GS</w:t>
      </w:r>
      <w:proofErr w:type="gramEnd"/>
    </w:p>
    <w:p w14:paraId="163465FA" w14:textId="77777777" w:rsidR="00B7028B" w:rsidRDefault="00B7028B" w:rsidP="00B7028B">
      <w:r>
        <w:t xml:space="preserve">The </w:t>
      </w:r>
      <w:proofErr w:type="spellStart"/>
      <w:r>
        <w:t>SWd</w:t>
      </w:r>
      <w:proofErr w:type="spellEnd"/>
      <w:r>
        <w:t xml:space="preserve">' reference point corresponds to the </w:t>
      </w:r>
      <w:proofErr w:type="spellStart"/>
      <w:r>
        <w:t>SWd</w:t>
      </w:r>
      <w:proofErr w:type="spellEnd"/>
      <w:r>
        <w:t xml:space="preserve"> reference point as defined in TS 23.402 [43] with the difference that </w:t>
      </w:r>
      <w:proofErr w:type="spellStart"/>
      <w:r>
        <w:t>SWd</w:t>
      </w:r>
      <w:proofErr w:type="spellEnd"/>
      <w:r>
        <w:t>' connects the 3GPP AAA Proxy, possibly via intermediate 3GPP AAA Proxy, to the NSWOF and that the EAP user ID is a SUCI and not an IMSI.</w:t>
      </w:r>
    </w:p>
    <w:p w14:paraId="7338DA2B" w14:textId="77777777" w:rsidR="00B7028B" w:rsidRDefault="00B7028B" w:rsidP="00B7028B">
      <w:r>
        <w:t>In both roaming and non-roaming scenarios, the NSWOF acts towards the WLAN Access as a 3GPP AAA server, with the difference that the EAP user ID is a SUCI and not an IMSI.</w:t>
      </w:r>
    </w:p>
    <w:bookmarkStart w:id="40" w:name="_MON_1737284991"/>
    <w:bookmarkEnd w:id="40"/>
    <w:p w14:paraId="6716A638" w14:textId="77777777" w:rsidR="00B7028B" w:rsidRPr="001B7C50" w:rsidRDefault="00B7028B" w:rsidP="00B7028B">
      <w:pPr>
        <w:pStyle w:val="TH"/>
      </w:pPr>
      <w:r w:rsidRPr="008D7A79">
        <w:object w:dxaOrig="6663" w:dyaOrig="4250" w14:anchorId="387E43FB">
          <v:shape id="_x0000_i1031" type="#_x0000_t75" style="width:333.65pt;height:211.7pt" o:ole="">
            <v:imagedata r:id="rId28" o:title=""/>
          </v:shape>
          <o:OLEObject Type="Embed" ProgID="Word.Picture.8" ShapeID="_x0000_i1031" DrawAspect="Content" ObjectID="_1757481303" r:id="rId29"/>
        </w:object>
      </w:r>
    </w:p>
    <w:p w14:paraId="6AF3A342" w14:textId="77777777" w:rsidR="00B7028B" w:rsidRPr="001B7C50" w:rsidRDefault="00B7028B" w:rsidP="00B7028B">
      <w:pPr>
        <w:pStyle w:val="TF"/>
      </w:pPr>
      <w:r>
        <w:t xml:space="preserve">Figure 4.2.15-4a: Service based reference architecture to support authentication for Non-seamless WLAN offload using credentials from Credentials Holder using </w:t>
      </w:r>
      <w:proofErr w:type="gramStart"/>
      <w:r>
        <w:t>UDM</w:t>
      </w:r>
      <w:proofErr w:type="gramEnd"/>
    </w:p>
    <w:p w14:paraId="5B6DD3DE" w14:textId="77777777" w:rsidR="00D67BA8" w:rsidRPr="00C22D13" w:rsidRDefault="00D67BA8" w:rsidP="00C22D13"/>
    <w:p w14:paraId="0A9DCBAC" w14:textId="57F801DC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0272C" w14:textId="77777777" w:rsidR="00507E36" w:rsidRDefault="00507E36">
      <w:r>
        <w:separator/>
      </w:r>
    </w:p>
  </w:endnote>
  <w:endnote w:type="continuationSeparator" w:id="0">
    <w:p w14:paraId="00F28E70" w14:textId="77777777" w:rsidR="00507E36" w:rsidRDefault="00507E36">
      <w:r>
        <w:continuationSeparator/>
      </w:r>
    </w:p>
  </w:endnote>
  <w:endnote w:type="continuationNotice" w:id="1">
    <w:p w14:paraId="16004363" w14:textId="77777777" w:rsidR="00507E36" w:rsidRDefault="00507E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363CD" w14:textId="77777777" w:rsidR="00507E36" w:rsidRDefault="00507E36">
      <w:r>
        <w:separator/>
      </w:r>
    </w:p>
  </w:footnote>
  <w:footnote w:type="continuationSeparator" w:id="0">
    <w:p w14:paraId="6F87AB87" w14:textId="77777777" w:rsidR="00507E36" w:rsidRDefault="00507E36">
      <w:r>
        <w:continuationSeparator/>
      </w:r>
    </w:p>
  </w:footnote>
  <w:footnote w:type="continuationNotice" w:id="1">
    <w:p w14:paraId="3344C4EE" w14:textId="77777777" w:rsidR="00507E36" w:rsidRDefault="00507E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7448"/>
    <w:multiLevelType w:val="hybridMultilevel"/>
    <w:tmpl w:val="0EB44BF0"/>
    <w:lvl w:ilvl="0" w:tplc="995609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9721339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BA"/>
    <w:rsid w:val="00005F89"/>
    <w:rsid w:val="00006E13"/>
    <w:rsid w:val="000102C8"/>
    <w:rsid w:val="00017E45"/>
    <w:rsid w:val="0002078C"/>
    <w:rsid w:val="000214CB"/>
    <w:rsid w:val="00022CA1"/>
    <w:rsid w:val="00022E4A"/>
    <w:rsid w:val="00023A37"/>
    <w:rsid w:val="00024365"/>
    <w:rsid w:val="000344F4"/>
    <w:rsid w:val="00037EED"/>
    <w:rsid w:val="0004276D"/>
    <w:rsid w:val="00050A2A"/>
    <w:rsid w:val="000523FC"/>
    <w:rsid w:val="00072ED2"/>
    <w:rsid w:val="00073352"/>
    <w:rsid w:val="000825DD"/>
    <w:rsid w:val="00084BAA"/>
    <w:rsid w:val="00085F7C"/>
    <w:rsid w:val="0008755B"/>
    <w:rsid w:val="00093977"/>
    <w:rsid w:val="00097F4E"/>
    <w:rsid w:val="000A328E"/>
    <w:rsid w:val="000A6394"/>
    <w:rsid w:val="000B593E"/>
    <w:rsid w:val="000B6C01"/>
    <w:rsid w:val="000B7FED"/>
    <w:rsid w:val="000C038A"/>
    <w:rsid w:val="000C6598"/>
    <w:rsid w:val="000C71D6"/>
    <w:rsid w:val="000D1004"/>
    <w:rsid w:val="000D44B3"/>
    <w:rsid w:val="000E2602"/>
    <w:rsid w:val="000E4341"/>
    <w:rsid w:val="000F240D"/>
    <w:rsid w:val="000F2654"/>
    <w:rsid w:val="000F3A0D"/>
    <w:rsid w:val="000F51A1"/>
    <w:rsid w:val="00103F6F"/>
    <w:rsid w:val="001050EE"/>
    <w:rsid w:val="00107678"/>
    <w:rsid w:val="0011034D"/>
    <w:rsid w:val="001118D9"/>
    <w:rsid w:val="00113F28"/>
    <w:rsid w:val="00116BA9"/>
    <w:rsid w:val="001227BE"/>
    <w:rsid w:val="00133AE8"/>
    <w:rsid w:val="00134DFF"/>
    <w:rsid w:val="00134E80"/>
    <w:rsid w:val="00143E9F"/>
    <w:rsid w:val="00144585"/>
    <w:rsid w:val="00145D43"/>
    <w:rsid w:val="0015042C"/>
    <w:rsid w:val="00163A33"/>
    <w:rsid w:val="00174027"/>
    <w:rsid w:val="00174778"/>
    <w:rsid w:val="00182AEF"/>
    <w:rsid w:val="00192C46"/>
    <w:rsid w:val="0019484D"/>
    <w:rsid w:val="001978BD"/>
    <w:rsid w:val="001A0665"/>
    <w:rsid w:val="001A08B3"/>
    <w:rsid w:val="001A108E"/>
    <w:rsid w:val="001A7B60"/>
    <w:rsid w:val="001B52F0"/>
    <w:rsid w:val="001B7A65"/>
    <w:rsid w:val="001D2AED"/>
    <w:rsid w:val="001D4949"/>
    <w:rsid w:val="001E0F73"/>
    <w:rsid w:val="001E1A74"/>
    <w:rsid w:val="001E41F3"/>
    <w:rsid w:val="001F09AE"/>
    <w:rsid w:val="001F1C7F"/>
    <w:rsid w:val="001F2BBA"/>
    <w:rsid w:val="0020643F"/>
    <w:rsid w:val="00207E38"/>
    <w:rsid w:val="0022547E"/>
    <w:rsid w:val="00226D46"/>
    <w:rsid w:val="00231355"/>
    <w:rsid w:val="0024427B"/>
    <w:rsid w:val="00244D3E"/>
    <w:rsid w:val="00247D07"/>
    <w:rsid w:val="00253950"/>
    <w:rsid w:val="002576A5"/>
    <w:rsid w:val="0026004D"/>
    <w:rsid w:val="002640DD"/>
    <w:rsid w:val="00264CE4"/>
    <w:rsid w:val="00267CD9"/>
    <w:rsid w:val="00275D12"/>
    <w:rsid w:val="0027646F"/>
    <w:rsid w:val="0027738F"/>
    <w:rsid w:val="00282008"/>
    <w:rsid w:val="00284FEB"/>
    <w:rsid w:val="002860C4"/>
    <w:rsid w:val="0029249A"/>
    <w:rsid w:val="00296F01"/>
    <w:rsid w:val="00297BE8"/>
    <w:rsid w:val="002A7981"/>
    <w:rsid w:val="002B0F11"/>
    <w:rsid w:val="002B17E6"/>
    <w:rsid w:val="002B19EE"/>
    <w:rsid w:val="002B5741"/>
    <w:rsid w:val="002C5001"/>
    <w:rsid w:val="002D3AB6"/>
    <w:rsid w:val="002D5D6C"/>
    <w:rsid w:val="002E2437"/>
    <w:rsid w:val="002E472E"/>
    <w:rsid w:val="002F2EA3"/>
    <w:rsid w:val="002F6911"/>
    <w:rsid w:val="00304A76"/>
    <w:rsid w:val="00304ADA"/>
    <w:rsid w:val="00305409"/>
    <w:rsid w:val="003063CF"/>
    <w:rsid w:val="00306E9C"/>
    <w:rsid w:val="003128A9"/>
    <w:rsid w:val="00314D56"/>
    <w:rsid w:val="00316655"/>
    <w:rsid w:val="0032142C"/>
    <w:rsid w:val="00325549"/>
    <w:rsid w:val="00337289"/>
    <w:rsid w:val="00340AA7"/>
    <w:rsid w:val="003509AD"/>
    <w:rsid w:val="003515B5"/>
    <w:rsid w:val="0035197B"/>
    <w:rsid w:val="003560E7"/>
    <w:rsid w:val="003609EF"/>
    <w:rsid w:val="00361FB7"/>
    <w:rsid w:val="0036231A"/>
    <w:rsid w:val="003644E0"/>
    <w:rsid w:val="0036568B"/>
    <w:rsid w:val="00366D1A"/>
    <w:rsid w:val="0037209B"/>
    <w:rsid w:val="00373F8B"/>
    <w:rsid w:val="00374DD4"/>
    <w:rsid w:val="00396A5B"/>
    <w:rsid w:val="003A30D2"/>
    <w:rsid w:val="003A396D"/>
    <w:rsid w:val="003B55A9"/>
    <w:rsid w:val="003C01ED"/>
    <w:rsid w:val="003C1E99"/>
    <w:rsid w:val="003C1FD8"/>
    <w:rsid w:val="003C3107"/>
    <w:rsid w:val="003C3D37"/>
    <w:rsid w:val="003D2CD7"/>
    <w:rsid w:val="003D3B59"/>
    <w:rsid w:val="003D54E7"/>
    <w:rsid w:val="003E1A36"/>
    <w:rsid w:val="003E5B3B"/>
    <w:rsid w:val="00400323"/>
    <w:rsid w:val="004069AB"/>
    <w:rsid w:val="00410371"/>
    <w:rsid w:val="00417861"/>
    <w:rsid w:val="00420BB3"/>
    <w:rsid w:val="004242F1"/>
    <w:rsid w:val="00424A45"/>
    <w:rsid w:val="00434103"/>
    <w:rsid w:val="00441F7A"/>
    <w:rsid w:val="00442E34"/>
    <w:rsid w:val="00446F1C"/>
    <w:rsid w:val="00457EDC"/>
    <w:rsid w:val="00465610"/>
    <w:rsid w:val="004720C1"/>
    <w:rsid w:val="00472727"/>
    <w:rsid w:val="00485AB5"/>
    <w:rsid w:val="00497AB2"/>
    <w:rsid w:val="00497BA7"/>
    <w:rsid w:val="004A57E3"/>
    <w:rsid w:val="004A6AE3"/>
    <w:rsid w:val="004A6CD4"/>
    <w:rsid w:val="004B13D6"/>
    <w:rsid w:val="004B1833"/>
    <w:rsid w:val="004B3AF9"/>
    <w:rsid w:val="004B75B7"/>
    <w:rsid w:val="004C5642"/>
    <w:rsid w:val="004D1009"/>
    <w:rsid w:val="004D126A"/>
    <w:rsid w:val="004D193D"/>
    <w:rsid w:val="004D3B58"/>
    <w:rsid w:val="004D62D6"/>
    <w:rsid w:val="004D7FD0"/>
    <w:rsid w:val="004E2425"/>
    <w:rsid w:val="004E41F8"/>
    <w:rsid w:val="004F0363"/>
    <w:rsid w:val="004F5BDB"/>
    <w:rsid w:val="004F6586"/>
    <w:rsid w:val="004F6F93"/>
    <w:rsid w:val="005069D5"/>
    <w:rsid w:val="00507E36"/>
    <w:rsid w:val="0051028F"/>
    <w:rsid w:val="00511644"/>
    <w:rsid w:val="00511BF2"/>
    <w:rsid w:val="005141D9"/>
    <w:rsid w:val="0051580D"/>
    <w:rsid w:val="0052437F"/>
    <w:rsid w:val="00526E7F"/>
    <w:rsid w:val="00527F4E"/>
    <w:rsid w:val="00530347"/>
    <w:rsid w:val="00533266"/>
    <w:rsid w:val="005351CE"/>
    <w:rsid w:val="005412C8"/>
    <w:rsid w:val="005421B0"/>
    <w:rsid w:val="00547111"/>
    <w:rsid w:val="005601B0"/>
    <w:rsid w:val="0056177D"/>
    <w:rsid w:val="005717D5"/>
    <w:rsid w:val="00574D9C"/>
    <w:rsid w:val="0057567E"/>
    <w:rsid w:val="0057720E"/>
    <w:rsid w:val="0058299F"/>
    <w:rsid w:val="00583AEE"/>
    <w:rsid w:val="00585445"/>
    <w:rsid w:val="0058695E"/>
    <w:rsid w:val="00590E33"/>
    <w:rsid w:val="005919AB"/>
    <w:rsid w:val="00592D74"/>
    <w:rsid w:val="00593311"/>
    <w:rsid w:val="0059402D"/>
    <w:rsid w:val="005A04D3"/>
    <w:rsid w:val="005A4C86"/>
    <w:rsid w:val="005A523B"/>
    <w:rsid w:val="005B41FE"/>
    <w:rsid w:val="005B58A6"/>
    <w:rsid w:val="005B6180"/>
    <w:rsid w:val="005C21F2"/>
    <w:rsid w:val="005D707D"/>
    <w:rsid w:val="005E01AA"/>
    <w:rsid w:val="005E0AC5"/>
    <w:rsid w:val="005E2C44"/>
    <w:rsid w:val="005E4811"/>
    <w:rsid w:val="005E5350"/>
    <w:rsid w:val="005F2774"/>
    <w:rsid w:val="005F33CD"/>
    <w:rsid w:val="005F5F98"/>
    <w:rsid w:val="005F7D6A"/>
    <w:rsid w:val="00602160"/>
    <w:rsid w:val="006023CF"/>
    <w:rsid w:val="006120EA"/>
    <w:rsid w:val="00613010"/>
    <w:rsid w:val="00614C9C"/>
    <w:rsid w:val="00621188"/>
    <w:rsid w:val="006257ED"/>
    <w:rsid w:val="00630C3A"/>
    <w:rsid w:val="00633250"/>
    <w:rsid w:val="00634DD0"/>
    <w:rsid w:val="006375BD"/>
    <w:rsid w:val="00637C79"/>
    <w:rsid w:val="00641310"/>
    <w:rsid w:val="00643A2A"/>
    <w:rsid w:val="0065155B"/>
    <w:rsid w:val="00653DE4"/>
    <w:rsid w:val="00657556"/>
    <w:rsid w:val="006607E8"/>
    <w:rsid w:val="00665C47"/>
    <w:rsid w:val="00667C15"/>
    <w:rsid w:val="00671C39"/>
    <w:rsid w:val="0067256C"/>
    <w:rsid w:val="006862EF"/>
    <w:rsid w:val="00686F7F"/>
    <w:rsid w:val="00687A86"/>
    <w:rsid w:val="00687F3A"/>
    <w:rsid w:val="006909B2"/>
    <w:rsid w:val="006933C2"/>
    <w:rsid w:val="00695808"/>
    <w:rsid w:val="0069588B"/>
    <w:rsid w:val="00697DD0"/>
    <w:rsid w:val="00697F45"/>
    <w:rsid w:val="006A24C6"/>
    <w:rsid w:val="006B46FB"/>
    <w:rsid w:val="006B685A"/>
    <w:rsid w:val="006C30C5"/>
    <w:rsid w:val="006C5474"/>
    <w:rsid w:val="006C5D4C"/>
    <w:rsid w:val="006D0022"/>
    <w:rsid w:val="006D2E42"/>
    <w:rsid w:val="006D76AD"/>
    <w:rsid w:val="006E21FB"/>
    <w:rsid w:val="006E4494"/>
    <w:rsid w:val="006F42C4"/>
    <w:rsid w:val="00713793"/>
    <w:rsid w:val="007217E8"/>
    <w:rsid w:val="007246EE"/>
    <w:rsid w:val="00743C3A"/>
    <w:rsid w:val="007446E5"/>
    <w:rsid w:val="00745402"/>
    <w:rsid w:val="00750278"/>
    <w:rsid w:val="0075127F"/>
    <w:rsid w:val="00763DAC"/>
    <w:rsid w:val="0077015B"/>
    <w:rsid w:val="00771B15"/>
    <w:rsid w:val="00772E49"/>
    <w:rsid w:val="00776592"/>
    <w:rsid w:val="007776C0"/>
    <w:rsid w:val="00783D4F"/>
    <w:rsid w:val="00784119"/>
    <w:rsid w:val="00792342"/>
    <w:rsid w:val="007977A8"/>
    <w:rsid w:val="007B0C86"/>
    <w:rsid w:val="007B2A49"/>
    <w:rsid w:val="007B4041"/>
    <w:rsid w:val="007B512A"/>
    <w:rsid w:val="007B6349"/>
    <w:rsid w:val="007C0B1C"/>
    <w:rsid w:val="007C2097"/>
    <w:rsid w:val="007C2E71"/>
    <w:rsid w:val="007D0C39"/>
    <w:rsid w:val="007D464C"/>
    <w:rsid w:val="007D4CFC"/>
    <w:rsid w:val="007D6A07"/>
    <w:rsid w:val="007E101B"/>
    <w:rsid w:val="007E1422"/>
    <w:rsid w:val="007E6839"/>
    <w:rsid w:val="007F1E16"/>
    <w:rsid w:val="007F3E36"/>
    <w:rsid w:val="007F6AAC"/>
    <w:rsid w:val="007F7259"/>
    <w:rsid w:val="0080316F"/>
    <w:rsid w:val="008040A8"/>
    <w:rsid w:val="008112AE"/>
    <w:rsid w:val="00814B16"/>
    <w:rsid w:val="00816215"/>
    <w:rsid w:val="008173B9"/>
    <w:rsid w:val="00822AED"/>
    <w:rsid w:val="008279FA"/>
    <w:rsid w:val="008334DA"/>
    <w:rsid w:val="008375EC"/>
    <w:rsid w:val="00842AC2"/>
    <w:rsid w:val="0084589C"/>
    <w:rsid w:val="00850167"/>
    <w:rsid w:val="008504F5"/>
    <w:rsid w:val="0085070F"/>
    <w:rsid w:val="00850A44"/>
    <w:rsid w:val="008519E9"/>
    <w:rsid w:val="00852B8F"/>
    <w:rsid w:val="008530D2"/>
    <w:rsid w:val="00854FFB"/>
    <w:rsid w:val="00855C1B"/>
    <w:rsid w:val="008626E7"/>
    <w:rsid w:val="00862F0A"/>
    <w:rsid w:val="00864E0E"/>
    <w:rsid w:val="008652FE"/>
    <w:rsid w:val="00866131"/>
    <w:rsid w:val="00870EE7"/>
    <w:rsid w:val="00880C43"/>
    <w:rsid w:val="00883380"/>
    <w:rsid w:val="008863B9"/>
    <w:rsid w:val="0089050C"/>
    <w:rsid w:val="00894EB3"/>
    <w:rsid w:val="008A45A6"/>
    <w:rsid w:val="008A5C9F"/>
    <w:rsid w:val="008B44AE"/>
    <w:rsid w:val="008B4535"/>
    <w:rsid w:val="008B6A5B"/>
    <w:rsid w:val="008B74C6"/>
    <w:rsid w:val="008C63F0"/>
    <w:rsid w:val="008D08A3"/>
    <w:rsid w:val="008D2315"/>
    <w:rsid w:val="008D3CCC"/>
    <w:rsid w:val="008D4708"/>
    <w:rsid w:val="008D50B2"/>
    <w:rsid w:val="008D61D5"/>
    <w:rsid w:val="008D64BA"/>
    <w:rsid w:val="008E2158"/>
    <w:rsid w:val="008E444E"/>
    <w:rsid w:val="008E6381"/>
    <w:rsid w:val="008E6B46"/>
    <w:rsid w:val="008E7FB0"/>
    <w:rsid w:val="008F3789"/>
    <w:rsid w:val="008F686C"/>
    <w:rsid w:val="009148DE"/>
    <w:rsid w:val="00914C08"/>
    <w:rsid w:val="00921F0B"/>
    <w:rsid w:val="00925BFC"/>
    <w:rsid w:val="00930A38"/>
    <w:rsid w:val="00935244"/>
    <w:rsid w:val="00941E30"/>
    <w:rsid w:val="009440D8"/>
    <w:rsid w:val="0094718A"/>
    <w:rsid w:val="00963196"/>
    <w:rsid w:val="009679F8"/>
    <w:rsid w:val="00972786"/>
    <w:rsid w:val="00972B3D"/>
    <w:rsid w:val="00977662"/>
    <w:rsid w:val="009777D9"/>
    <w:rsid w:val="009827FE"/>
    <w:rsid w:val="00984EDA"/>
    <w:rsid w:val="00986FF3"/>
    <w:rsid w:val="00991B88"/>
    <w:rsid w:val="0099754E"/>
    <w:rsid w:val="009A158A"/>
    <w:rsid w:val="009A5753"/>
    <w:rsid w:val="009A579D"/>
    <w:rsid w:val="009B01A3"/>
    <w:rsid w:val="009B033C"/>
    <w:rsid w:val="009B5D26"/>
    <w:rsid w:val="009D4AFC"/>
    <w:rsid w:val="009D7F88"/>
    <w:rsid w:val="009E10C0"/>
    <w:rsid w:val="009E3297"/>
    <w:rsid w:val="009E462D"/>
    <w:rsid w:val="009F3CF7"/>
    <w:rsid w:val="009F734F"/>
    <w:rsid w:val="009F74B7"/>
    <w:rsid w:val="00A05BA4"/>
    <w:rsid w:val="00A0750F"/>
    <w:rsid w:val="00A07F21"/>
    <w:rsid w:val="00A10737"/>
    <w:rsid w:val="00A20049"/>
    <w:rsid w:val="00A23758"/>
    <w:rsid w:val="00A246B6"/>
    <w:rsid w:val="00A261A7"/>
    <w:rsid w:val="00A27AC2"/>
    <w:rsid w:val="00A31A45"/>
    <w:rsid w:val="00A34C60"/>
    <w:rsid w:val="00A367A8"/>
    <w:rsid w:val="00A45D8C"/>
    <w:rsid w:val="00A47E70"/>
    <w:rsid w:val="00A50CF0"/>
    <w:rsid w:val="00A51F1E"/>
    <w:rsid w:val="00A53172"/>
    <w:rsid w:val="00A576DA"/>
    <w:rsid w:val="00A72C47"/>
    <w:rsid w:val="00A72E46"/>
    <w:rsid w:val="00A73C16"/>
    <w:rsid w:val="00A750C3"/>
    <w:rsid w:val="00A7671C"/>
    <w:rsid w:val="00A84CDC"/>
    <w:rsid w:val="00A87C61"/>
    <w:rsid w:val="00AA1D33"/>
    <w:rsid w:val="00AA2CBC"/>
    <w:rsid w:val="00AA55A5"/>
    <w:rsid w:val="00AB24E7"/>
    <w:rsid w:val="00AB64BF"/>
    <w:rsid w:val="00AB6572"/>
    <w:rsid w:val="00AB7C4C"/>
    <w:rsid w:val="00AC51AD"/>
    <w:rsid w:val="00AC5820"/>
    <w:rsid w:val="00AD1CD8"/>
    <w:rsid w:val="00AE126A"/>
    <w:rsid w:val="00AE375A"/>
    <w:rsid w:val="00AE470F"/>
    <w:rsid w:val="00AE6962"/>
    <w:rsid w:val="00AE7E78"/>
    <w:rsid w:val="00B02C76"/>
    <w:rsid w:val="00B204B6"/>
    <w:rsid w:val="00B226C1"/>
    <w:rsid w:val="00B2354C"/>
    <w:rsid w:val="00B258BB"/>
    <w:rsid w:val="00B27156"/>
    <w:rsid w:val="00B33FF2"/>
    <w:rsid w:val="00B3784F"/>
    <w:rsid w:val="00B41C22"/>
    <w:rsid w:val="00B43768"/>
    <w:rsid w:val="00B47E7E"/>
    <w:rsid w:val="00B50D1A"/>
    <w:rsid w:val="00B51CC0"/>
    <w:rsid w:val="00B63051"/>
    <w:rsid w:val="00B667A4"/>
    <w:rsid w:val="00B67B97"/>
    <w:rsid w:val="00B7028B"/>
    <w:rsid w:val="00B73580"/>
    <w:rsid w:val="00B74CD1"/>
    <w:rsid w:val="00B7735F"/>
    <w:rsid w:val="00B828DF"/>
    <w:rsid w:val="00B84FA9"/>
    <w:rsid w:val="00B93934"/>
    <w:rsid w:val="00B968C8"/>
    <w:rsid w:val="00BA22F3"/>
    <w:rsid w:val="00BA3EC5"/>
    <w:rsid w:val="00BA51D9"/>
    <w:rsid w:val="00BA7420"/>
    <w:rsid w:val="00BB09F5"/>
    <w:rsid w:val="00BB0CE6"/>
    <w:rsid w:val="00BB2DD7"/>
    <w:rsid w:val="00BB5DFC"/>
    <w:rsid w:val="00BB7128"/>
    <w:rsid w:val="00BB7F05"/>
    <w:rsid w:val="00BC0EA5"/>
    <w:rsid w:val="00BC2649"/>
    <w:rsid w:val="00BC47C7"/>
    <w:rsid w:val="00BC4F83"/>
    <w:rsid w:val="00BD279D"/>
    <w:rsid w:val="00BD536D"/>
    <w:rsid w:val="00BD6557"/>
    <w:rsid w:val="00BD6BB8"/>
    <w:rsid w:val="00BE6722"/>
    <w:rsid w:val="00BE7F86"/>
    <w:rsid w:val="00BF1166"/>
    <w:rsid w:val="00BF1FE8"/>
    <w:rsid w:val="00BF43CE"/>
    <w:rsid w:val="00BF5F0A"/>
    <w:rsid w:val="00C1093F"/>
    <w:rsid w:val="00C14231"/>
    <w:rsid w:val="00C22D13"/>
    <w:rsid w:val="00C249FB"/>
    <w:rsid w:val="00C26EB0"/>
    <w:rsid w:val="00C31472"/>
    <w:rsid w:val="00C431E6"/>
    <w:rsid w:val="00C44ABD"/>
    <w:rsid w:val="00C45F8F"/>
    <w:rsid w:val="00C60991"/>
    <w:rsid w:val="00C66BA2"/>
    <w:rsid w:val="00C6786C"/>
    <w:rsid w:val="00C73875"/>
    <w:rsid w:val="00C80E4F"/>
    <w:rsid w:val="00C80FA3"/>
    <w:rsid w:val="00C83A0F"/>
    <w:rsid w:val="00C86B3C"/>
    <w:rsid w:val="00C86DD3"/>
    <w:rsid w:val="00C870F6"/>
    <w:rsid w:val="00C9091D"/>
    <w:rsid w:val="00C95985"/>
    <w:rsid w:val="00CB1B00"/>
    <w:rsid w:val="00CB30D3"/>
    <w:rsid w:val="00CB4A97"/>
    <w:rsid w:val="00CB527F"/>
    <w:rsid w:val="00CC067F"/>
    <w:rsid w:val="00CC5026"/>
    <w:rsid w:val="00CC68D0"/>
    <w:rsid w:val="00CD128E"/>
    <w:rsid w:val="00CD1DF2"/>
    <w:rsid w:val="00CD3B7B"/>
    <w:rsid w:val="00CD61B0"/>
    <w:rsid w:val="00CE3A16"/>
    <w:rsid w:val="00D03F9A"/>
    <w:rsid w:val="00D06D51"/>
    <w:rsid w:val="00D22D3D"/>
    <w:rsid w:val="00D24831"/>
    <w:rsid w:val="00D24991"/>
    <w:rsid w:val="00D24DC5"/>
    <w:rsid w:val="00D265AA"/>
    <w:rsid w:val="00D30495"/>
    <w:rsid w:val="00D40C16"/>
    <w:rsid w:val="00D40C7B"/>
    <w:rsid w:val="00D4635F"/>
    <w:rsid w:val="00D50255"/>
    <w:rsid w:val="00D502B0"/>
    <w:rsid w:val="00D518E5"/>
    <w:rsid w:val="00D524AC"/>
    <w:rsid w:val="00D52EE1"/>
    <w:rsid w:val="00D54C67"/>
    <w:rsid w:val="00D5586C"/>
    <w:rsid w:val="00D63821"/>
    <w:rsid w:val="00D66520"/>
    <w:rsid w:val="00D67BA8"/>
    <w:rsid w:val="00D83805"/>
    <w:rsid w:val="00D84AE9"/>
    <w:rsid w:val="00D96B92"/>
    <w:rsid w:val="00DA6AD5"/>
    <w:rsid w:val="00DB1A03"/>
    <w:rsid w:val="00DB453F"/>
    <w:rsid w:val="00DB7822"/>
    <w:rsid w:val="00DC4F08"/>
    <w:rsid w:val="00DC5262"/>
    <w:rsid w:val="00DD06AF"/>
    <w:rsid w:val="00DD1E73"/>
    <w:rsid w:val="00DE34CF"/>
    <w:rsid w:val="00DF46A9"/>
    <w:rsid w:val="00E00F51"/>
    <w:rsid w:val="00E024ED"/>
    <w:rsid w:val="00E0529C"/>
    <w:rsid w:val="00E13F3D"/>
    <w:rsid w:val="00E1404E"/>
    <w:rsid w:val="00E242E9"/>
    <w:rsid w:val="00E327E9"/>
    <w:rsid w:val="00E32C57"/>
    <w:rsid w:val="00E34898"/>
    <w:rsid w:val="00E438FF"/>
    <w:rsid w:val="00E46958"/>
    <w:rsid w:val="00E55A41"/>
    <w:rsid w:val="00E55C0F"/>
    <w:rsid w:val="00E61B85"/>
    <w:rsid w:val="00E67299"/>
    <w:rsid w:val="00E67FCC"/>
    <w:rsid w:val="00E763B0"/>
    <w:rsid w:val="00EA14A2"/>
    <w:rsid w:val="00EA25EE"/>
    <w:rsid w:val="00EB09B7"/>
    <w:rsid w:val="00EB34C9"/>
    <w:rsid w:val="00EB46F7"/>
    <w:rsid w:val="00EC3B3E"/>
    <w:rsid w:val="00EC45B2"/>
    <w:rsid w:val="00EC7413"/>
    <w:rsid w:val="00ED1C5D"/>
    <w:rsid w:val="00EE1581"/>
    <w:rsid w:val="00EE22B3"/>
    <w:rsid w:val="00EE30A8"/>
    <w:rsid w:val="00EE7837"/>
    <w:rsid w:val="00EE7D7C"/>
    <w:rsid w:val="00EF0A0F"/>
    <w:rsid w:val="00EF6A2F"/>
    <w:rsid w:val="00F053E4"/>
    <w:rsid w:val="00F07351"/>
    <w:rsid w:val="00F10E08"/>
    <w:rsid w:val="00F15032"/>
    <w:rsid w:val="00F21B75"/>
    <w:rsid w:val="00F243AB"/>
    <w:rsid w:val="00F25438"/>
    <w:rsid w:val="00F25D98"/>
    <w:rsid w:val="00F27D90"/>
    <w:rsid w:val="00F27F46"/>
    <w:rsid w:val="00F300FB"/>
    <w:rsid w:val="00F3541A"/>
    <w:rsid w:val="00F415C7"/>
    <w:rsid w:val="00F46E97"/>
    <w:rsid w:val="00F54CE5"/>
    <w:rsid w:val="00F6338B"/>
    <w:rsid w:val="00F658E4"/>
    <w:rsid w:val="00F70957"/>
    <w:rsid w:val="00F73042"/>
    <w:rsid w:val="00F77A88"/>
    <w:rsid w:val="00F77F66"/>
    <w:rsid w:val="00F87A5B"/>
    <w:rsid w:val="00F90D3C"/>
    <w:rsid w:val="00F9398C"/>
    <w:rsid w:val="00FA22D3"/>
    <w:rsid w:val="00FB0912"/>
    <w:rsid w:val="00FB23A8"/>
    <w:rsid w:val="00FB6386"/>
    <w:rsid w:val="00FC6B5D"/>
    <w:rsid w:val="00FD04A9"/>
    <w:rsid w:val="00FD1A4E"/>
    <w:rsid w:val="00FD6B5A"/>
    <w:rsid w:val="00FE5B9A"/>
    <w:rsid w:val="00FE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4FB1844-5AE7-4DC0-919D-C6F59E33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4C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3049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304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04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D61D5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74CD1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74CD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E434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F6F9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6F93"/>
    <w:rPr>
      <w:color w:val="2B579A"/>
      <w:shd w:val="clear" w:color="auto" w:fill="E1DFDD"/>
    </w:rPr>
  </w:style>
  <w:style w:type="character" w:customStyle="1" w:styleId="THChar">
    <w:name w:val="TH Char"/>
    <w:link w:val="TH"/>
    <w:qFormat/>
    <w:rsid w:val="00B702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7028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1.bin"/><Relationship Id="rId26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34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1.vsdx"/><Relationship Id="rId29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package" Target="embeddings/Microsoft_Visio_Drawing3.vsdx"/><Relationship Id="rId32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image" Target="media/image8.emf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2.vsdx"/><Relationship Id="rId27" Type="http://schemas.openxmlformats.org/officeDocument/2006/relationships/oleObject" Target="embeddings/oleObject2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7" ma:contentTypeDescription="Create a new document." ma:contentTypeScope="" ma:versionID="6050419ca26d1845a506097e6beb50c3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77ae42a1276d1640bb2dec584688a2ff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cef1fd-e61b-4dbf-b745-21988b13f978">
      <UserInfo>
        <DisplayName>Qian Chen XB</DisplayName>
        <AccountId>111</AccountId>
        <AccountType/>
      </UserInfo>
      <UserInfo>
        <DisplayName>Peter Hedman</DisplayName>
        <AccountId>6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ACC5C1-7D34-4EC9-9EA8-184891527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9B34CB-4537-4ADE-A16E-484E01EB5437}">
  <ds:schemaRefs>
    <ds:schemaRef ds:uri="http://schemas.microsoft.com/office/2006/metadata/properties"/>
    <ds:schemaRef ds:uri="http://schemas.microsoft.com/office/infopath/2007/PartnerControls"/>
    <ds:schemaRef ds:uri="09cef1fd-e61b-4dbf-b745-21988b13f978"/>
  </ds:schemaRefs>
</ds:datastoreItem>
</file>

<file path=customXml/itemProps3.xml><?xml version="1.0" encoding="utf-8"?>
<ds:datastoreItem xmlns:ds="http://schemas.openxmlformats.org/officeDocument/2006/customXml" ds:itemID="{E59D669C-BB03-4AED-81EB-C0188ADD2C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E99B57-4B11-4209-8030-CBD08DF5E0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1126</Words>
  <Characters>6423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Omkar Dharmadhikari</cp:lastModifiedBy>
  <cp:revision>3</cp:revision>
  <cp:lastPrinted>1900-01-01T18:00:00Z</cp:lastPrinted>
  <dcterms:created xsi:type="dcterms:W3CDTF">2023-09-29T02:50:00Z</dcterms:created>
  <dcterms:modified xsi:type="dcterms:W3CDTF">2023-09-29T14:21:00Z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(3)F0LliVafagikWJHNkMzOhtThbFO3ksDXN8gnmUKCxUrzEJApy21x44HNKZyBrkqS01TnffP4
37g94GCYserq3yeD87o8PJF+pdPsHepAz7jSF9TI3AB27XssBDTbyZnA+Jt7ithPe8ULDe7N
0Hr8xS6kIBEHNEWPgXXXt2uaxlXXjSo+8V9CCgUqk8NvTmVMQCPJa4ZPs/j3YcGHHltQajeE
cMSl+8fz4dexL7K45S</vt:lpwstr>
  </property>
  <property fmtid="{D5CDD505-2E9C-101B-9397-08002B2CF9AE}" pid="22" name="_2015_ms_pID_7253431">
    <vt:lpwstr>FB8awpWAo3Livhil4jqLlTUXmX77LqcfQGWcAFQczxpFxin7sf2P06
w5Z4xyVxFypdLZAfAvT2zEZhRbhTwmRm44/FUzRVlcBF/EKLDNibYvKzPSkZ89n/vDSh5/md
jgtnbOEpdFUPHMwaA/LXb5Q90O1Qi7ntiSvbq/mgDFdRFbDBYx7sj3DMhLdOBzSCm/6QDAlX
RZiptm1T2x4y2n5iYSFc6TQzbODKP4l4LfVS</vt:lpwstr>
  </property>
  <property fmtid="{D5CDD505-2E9C-101B-9397-08002B2CF9AE}" pid="23" name="_2015_ms_pID_7253432">
    <vt:lpwstr>jA==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2023-02-09T02:11:02Z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7f09de1c-692e-4b1c-86f8-fc80698fbc15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1677225330</vt:lpwstr>
  </property>
  <property fmtid="{D5CDD505-2E9C-101B-9397-08002B2CF9AE}" pid="35" name="ContentTypeId">
    <vt:lpwstr>0x0101003A08C6E7E0CB5C40B3C0F55B9E8294C3</vt:lpwstr>
  </property>
</Properties>
</file>